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3B72B3A"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5C4C65">
        <w:rPr>
          <w:b/>
          <w:i/>
          <w:noProof/>
          <w:sz w:val="28"/>
        </w:rPr>
        <w:t>0</w:t>
      </w:r>
      <w:r w:rsidR="00DB2C80">
        <w:rPr>
          <w:b/>
          <w:i/>
          <w:noProof/>
          <w:sz w:val="28"/>
        </w:rPr>
        <w:t>8334</w:t>
      </w:r>
    </w:p>
    <w:p w14:paraId="63B80A43" w14:textId="339094CA" w:rsidR="00D61AD5" w:rsidRPr="00D61AD5" w:rsidRDefault="009A3927" w:rsidP="00D61AD5">
      <w:pPr>
        <w:pStyle w:val="CRCoverPage"/>
        <w:outlineLvl w:val="0"/>
        <w:rPr>
          <w:b/>
          <w:noProof/>
          <w:sz w:val="24"/>
          <w:lang w:val="it-IT"/>
        </w:rPr>
      </w:pPr>
      <w:r>
        <w:rPr>
          <w:b/>
          <w:noProof/>
          <w:sz w:val="24"/>
        </w:rPr>
        <w:t>Sapporo</w:t>
      </w:r>
      <w:r w:rsidRPr="002E135B">
        <w:rPr>
          <w:b/>
          <w:noProof/>
          <w:sz w:val="24"/>
          <w:lang w:val="it-IT"/>
        </w:rPr>
        <w:t xml:space="preserve">, </w:t>
      </w:r>
      <w:r>
        <w:rPr>
          <w:b/>
          <w:noProof/>
          <w:sz w:val="24"/>
          <w:lang w:val="it-IT"/>
        </w:rPr>
        <w:t xml:space="preserve">Japan, </w:t>
      </w:r>
      <w:r>
        <w:rPr>
          <w:b/>
          <w:noProof/>
          <w:sz w:val="24"/>
        </w:rPr>
        <w:t>24</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rPr>
        <w:t>28</w:t>
      </w:r>
      <w:r>
        <w:rPr>
          <w:b/>
          <w:noProof/>
          <w:sz w:val="24"/>
          <w:lang w:val="it-IT"/>
        </w:rPr>
        <w:t xml:space="preserve"> June 2019</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37C051D6" w:rsidR="00D61AD5" w:rsidRPr="00410371" w:rsidRDefault="00D61AD5" w:rsidP="00EB1976">
            <w:pPr>
              <w:pStyle w:val="CRCoverPage"/>
              <w:spacing w:after="0"/>
              <w:jc w:val="right"/>
              <w:rPr>
                <w:b/>
                <w:noProof/>
                <w:sz w:val="28"/>
              </w:rPr>
            </w:pPr>
            <w:r>
              <w:rPr>
                <w:b/>
                <w:noProof/>
                <w:sz w:val="28"/>
              </w:rPr>
              <w:t>23.502</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E21502B" w:rsidR="00D61AD5" w:rsidRPr="00410371" w:rsidRDefault="00D61AD5" w:rsidP="00EB1976">
            <w:pPr>
              <w:pStyle w:val="CRCoverPage"/>
              <w:spacing w:after="0"/>
              <w:rPr>
                <w:noProof/>
              </w:rPr>
            </w:pPr>
            <w:r>
              <w:rPr>
                <w:b/>
                <w:noProof/>
                <w:sz w:val="28"/>
              </w:rPr>
              <w:t>1322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01F21547" w:rsidR="00D61AD5" w:rsidRPr="00410371" w:rsidRDefault="00DB2C80" w:rsidP="00EB1976">
            <w:pPr>
              <w:pStyle w:val="CRCoverPage"/>
              <w:spacing w:after="0"/>
              <w:jc w:val="center"/>
              <w:rPr>
                <w:b/>
                <w:noProof/>
              </w:rPr>
            </w:pPr>
            <w:r>
              <w:rPr>
                <w:b/>
                <w:noProof/>
                <w:sz w:val="28"/>
              </w:rPr>
              <w:t>2</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5692F0" w:rsidR="00D61AD5" w:rsidRPr="00410371" w:rsidRDefault="00D61AD5" w:rsidP="00D61AD5">
            <w:pPr>
              <w:pStyle w:val="CRCoverPage"/>
              <w:spacing w:after="0"/>
              <w:rPr>
                <w:noProof/>
                <w:sz w:val="28"/>
              </w:rPr>
            </w:pPr>
            <w:r>
              <w:rPr>
                <w:b/>
                <w:noProof/>
                <w:sz w:val="28"/>
              </w:rPr>
              <w:t>16.1.0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77777777" w:rsidR="00D61AD5" w:rsidRDefault="00D61AD5" w:rsidP="00EB1976">
            <w:pPr>
              <w:pStyle w:val="CRCoverPage"/>
              <w:spacing w:after="0"/>
              <w:jc w:val="center"/>
              <w:rPr>
                <w:b/>
                <w:caps/>
                <w:noProof/>
              </w:rPr>
            </w:pP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37574D82" w:rsidR="00D61AD5" w:rsidRDefault="00D61AD5" w:rsidP="00D61AD5">
            <w:pPr>
              <w:pStyle w:val="CRCoverPage"/>
              <w:spacing w:after="0"/>
              <w:ind w:left="100"/>
              <w:rPr>
                <w:noProof/>
              </w:rPr>
            </w:pPr>
            <w:r>
              <w:rPr>
                <w:noProof/>
              </w:rPr>
              <w:t xml:space="preserve">Removing NID from </w:t>
            </w:r>
            <w:r w:rsidRPr="00050CA8">
              <w:t>5GS to EPS handover</w:t>
            </w:r>
            <w:r>
              <w:t xml:space="preserve"> procedure description</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1B2746FE" w:rsidR="00D61AD5" w:rsidRDefault="00D61AD5" w:rsidP="00D61AD5">
            <w:pPr>
              <w:pStyle w:val="CRCoverPage"/>
              <w:spacing w:after="0"/>
              <w:ind w:left="100"/>
              <w:rPr>
                <w:noProof/>
              </w:rPr>
            </w:pPr>
            <w:r>
              <w:rPr>
                <w:noProof/>
              </w:rPr>
              <w:t xml:space="preserve">Ericsson, </w:t>
            </w:r>
            <w:r w:rsidRPr="00D00F8C">
              <w:rPr>
                <w:noProof/>
              </w:rPr>
              <w:t>Nokia, Nokia Sh</w:t>
            </w:r>
            <w:r>
              <w:rPr>
                <w:noProof/>
              </w:rPr>
              <w:t>a</w:t>
            </w:r>
            <w:r w:rsidRPr="00D00F8C">
              <w:rPr>
                <w:noProof/>
              </w:rPr>
              <w:t>nghai Bell</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338A32C7" w:rsidR="00D61AD5" w:rsidRDefault="00D61AD5" w:rsidP="00EB1976">
            <w:pPr>
              <w:pStyle w:val="CRCoverPage"/>
              <w:spacing w:after="0"/>
              <w:ind w:left="100"/>
              <w:rPr>
                <w:noProof/>
              </w:rPr>
            </w:pPr>
            <w:r>
              <w:rPr>
                <w:noProof/>
              </w:rPr>
              <w:t>2019</w:t>
            </w:r>
            <w:r w:rsidR="00CE0061">
              <w:rPr>
                <w:noProof/>
              </w:rPr>
              <w:t>-</w:t>
            </w:r>
            <w:r w:rsidR="00D9591A">
              <w:rPr>
                <w:noProof/>
              </w:rPr>
              <w:t>06</w:t>
            </w:r>
            <w:r w:rsidR="00CE0061">
              <w:rPr>
                <w:noProof/>
              </w:rPr>
              <w:t>-</w:t>
            </w:r>
            <w:r w:rsidR="00DB2C80">
              <w:rPr>
                <w:noProof/>
              </w:rPr>
              <w:t>26</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bookmarkStart w:id="1" w:name="_GoBack"/>
            <w:bookmarkEnd w:id="1"/>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1490CEF8" w:rsidR="00D9591A" w:rsidRDefault="00D9591A" w:rsidP="00D9591A">
            <w:pPr>
              <w:pStyle w:val="CRCoverPage"/>
              <w:spacing w:after="0"/>
              <w:ind w:left="100"/>
              <w:rPr>
                <w:noProof/>
              </w:rPr>
            </w:pPr>
            <w:r>
              <w:rPr>
                <w:noProof/>
              </w:rPr>
              <w:t>The solution for Non-Public Networks deployed as standalone is not applicable for EPS interworking.</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74532" w14:textId="1260C7CE" w:rsidR="00D9591A" w:rsidRDefault="00D9591A" w:rsidP="00D9591A">
            <w:pPr>
              <w:pStyle w:val="CRCoverPage"/>
              <w:spacing w:after="0"/>
              <w:ind w:left="100"/>
              <w:rPr>
                <w:noProof/>
              </w:rPr>
            </w:pPr>
            <w:r>
              <w:rPr>
                <w:noProof/>
              </w:rPr>
              <w:t>Reverting the NID changes to "</w:t>
            </w:r>
            <w:r w:rsidRPr="005A611D">
              <w:rPr>
                <w:noProof/>
              </w:rPr>
              <w:t>4.11.1.2.1</w:t>
            </w:r>
            <w:r w:rsidRPr="005A611D">
              <w:rPr>
                <w:noProof/>
              </w:rPr>
              <w:tab/>
              <w:t>5GS to EPS handover using N26 interface</w:t>
            </w:r>
            <w:r>
              <w:rPr>
                <w:noProof/>
              </w:rPr>
              <w:t>" as not applicable at EPS interworking.</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5DDD6CB" w:rsidR="00D9591A" w:rsidRDefault="00D9591A" w:rsidP="00D9591A">
            <w:pPr>
              <w:pStyle w:val="CRCoverPage"/>
              <w:spacing w:after="0"/>
              <w:ind w:left="100"/>
              <w:rPr>
                <w:noProof/>
              </w:rPr>
            </w:pPr>
            <w:r>
              <w:rPr>
                <w:noProof/>
              </w:rPr>
              <w:t>May risk that stage 3 is developed without any real requirements</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6FAC44E" w:rsidR="00D61AD5" w:rsidRDefault="00D9591A" w:rsidP="00EB1976">
            <w:pPr>
              <w:pStyle w:val="CRCoverPage"/>
              <w:spacing w:after="0"/>
              <w:ind w:left="100"/>
              <w:rPr>
                <w:noProof/>
              </w:rPr>
            </w:pPr>
            <w:r w:rsidRPr="00050CA8">
              <w:t>4.11.1.2.1</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7A207A52" w:rsidR="00D61AD5" w:rsidRDefault="007746AD"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4B01934D" w:rsidR="00D61AD5" w:rsidRDefault="007746AD"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167CC006" w:rsidR="00D61AD5" w:rsidRDefault="007746AD"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03EC0906" w:rsidR="00D61AD5" w:rsidRDefault="00D9591A" w:rsidP="00EB1976">
            <w:pPr>
              <w:pStyle w:val="CRCoverPage"/>
              <w:spacing w:after="0"/>
              <w:ind w:left="100"/>
              <w:rPr>
                <w:noProof/>
              </w:rPr>
            </w:pPr>
            <w:r>
              <w:rPr>
                <w:noProof/>
              </w:rPr>
              <w:t>S2-1905026</w:t>
            </w:r>
            <w:r w:rsidR="00DB2C80">
              <w:rPr>
                <w:noProof/>
              </w:rPr>
              <w:t>-&gt;</w:t>
            </w:r>
            <w:r w:rsidR="00DB2C80" w:rsidRPr="00DB2C80">
              <w:rPr>
                <w:noProof/>
              </w:rPr>
              <w:t>S2-1907044</w:t>
            </w: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4A06D3FF" w:rsidR="000A26C3" w:rsidRPr="0065699B" w:rsidRDefault="004E6C9E" w:rsidP="0065699B">
      <w:pPr>
        <w:jc w:val="center"/>
        <w:rPr>
          <w:rFonts w:cs="Arial"/>
          <w:noProof/>
          <w:color w:val="FF0000"/>
          <w:sz w:val="44"/>
          <w:szCs w:val="44"/>
        </w:rPr>
      </w:pPr>
      <w:r w:rsidRPr="005314F3">
        <w:rPr>
          <w:rFonts w:cs="Arial"/>
          <w:noProof/>
          <w:color w:val="FF0000"/>
          <w:sz w:val="44"/>
          <w:szCs w:val="44"/>
        </w:rPr>
        <w:lastRenderedPageBreak/>
        <w:t>*** BEGIN CHANGES ***</w:t>
      </w:r>
      <w:bookmarkEnd w:id="2"/>
    </w:p>
    <w:p w14:paraId="5060EF42" w14:textId="77777777" w:rsidR="00642D97" w:rsidRPr="00050CA8" w:rsidRDefault="00642D97" w:rsidP="00642D97">
      <w:pPr>
        <w:pStyle w:val="Heading5"/>
      </w:pPr>
      <w:bookmarkStart w:id="3" w:name="_Toc11141184"/>
      <w:bookmarkStart w:id="4" w:name="_Toc5029221"/>
      <w:r w:rsidRPr="00050CA8">
        <w:t>4.11.1.2.1</w:t>
      </w:r>
      <w:r w:rsidRPr="00050CA8">
        <w:tab/>
        <w:t>5GS to EPS handover using N26 interface</w:t>
      </w:r>
      <w:bookmarkEnd w:id="3"/>
    </w:p>
    <w:p w14:paraId="31C793F7" w14:textId="77777777" w:rsidR="00642D97" w:rsidRPr="00050CA8" w:rsidRDefault="00642D97" w:rsidP="00642D97">
      <w:pPr>
        <w:rPr>
          <w:lang w:eastAsia="zh-CN"/>
        </w:rPr>
      </w:pPr>
      <w:r w:rsidRPr="00050CA8">
        <w:rPr>
          <w:lang w:eastAsia="zh-CN"/>
        </w:rPr>
        <w:t>Figure 4.11.1.2.1-1 describes the handover procedure from 5GS to EPS when N26 is supported.</w:t>
      </w:r>
    </w:p>
    <w:p w14:paraId="50842E2A" w14:textId="60DF84D9" w:rsidR="00642D97" w:rsidRDefault="00642D97" w:rsidP="00642D97">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xml:space="preserve">. The source NG-RAN shall indicate the selected PLMN </w:t>
      </w:r>
      <w:r w:rsidRPr="00050CA8">
        <w:t>ID</w:t>
      </w:r>
      <w:r>
        <w:t xml:space="preserve"> </w:t>
      </w:r>
      <w:del w:id="5" w:author="Ericsson" w:date="2019-06-11T19:54:00Z">
        <w:r w:rsidDel="00642D97">
          <w:delText>(or PLMN ID and NID, see TS 23.501 [2], clause 5.34)</w:delText>
        </w:r>
        <w:r w:rsidRPr="00050CA8" w:rsidDel="00642D97">
          <w:delText xml:space="preserve"> </w:delText>
        </w:r>
      </w:del>
      <w:r w:rsidRPr="00050CA8">
        <w:t>to be used in the target network to the AMF as part of the T</w:t>
      </w:r>
      <w:r>
        <w:t>AI</w:t>
      </w:r>
      <w:r w:rsidRPr="00050CA8">
        <w:t xml:space="preserve"> sent in the HO Required message.</w:t>
      </w:r>
    </w:p>
    <w:p w14:paraId="79EBED60" w14:textId="77777777" w:rsidR="00642D97" w:rsidRPr="00050CA8" w:rsidRDefault="00642D97" w:rsidP="00642D97">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6AFE8032" w14:textId="77777777" w:rsidR="00642D97" w:rsidRPr="00050CA8" w:rsidRDefault="00642D97" w:rsidP="00642D97">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4088F5FA" w14:textId="77777777" w:rsidR="00642D97" w:rsidRPr="00050CA8" w:rsidRDefault="00642D97" w:rsidP="00642D97">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61513C61" w14:textId="77777777" w:rsidR="00642D97" w:rsidRDefault="00642D97" w:rsidP="00642D97">
      <w:pPr>
        <w:pStyle w:val="TH"/>
      </w:pPr>
      <w:r w:rsidRPr="00050CA8">
        <w:object w:dxaOrig="19057" w:dyaOrig="13729" w14:anchorId="61BDF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338.35pt" o:ole="">
            <v:imagedata r:id="rId14" o:title=""/>
          </v:shape>
          <o:OLEObject Type="Embed" ProgID="Visio.Drawing.11" ShapeID="_x0000_i1025" DrawAspect="Content" ObjectID="_1623073319" r:id="rId15"/>
        </w:object>
      </w:r>
    </w:p>
    <w:p w14:paraId="048636CD" w14:textId="77777777" w:rsidR="00642D97" w:rsidRPr="00050CA8" w:rsidRDefault="00642D97" w:rsidP="00642D97">
      <w:pPr>
        <w:pStyle w:val="TF"/>
      </w:pPr>
      <w:r w:rsidRPr="00050CA8">
        <w:t>Figure 4.11.1.2.1-</w:t>
      </w:r>
      <w:r w:rsidRPr="00050CA8">
        <w:rPr>
          <w:lang w:eastAsia="zh-CN"/>
        </w:rPr>
        <w:t>1</w:t>
      </w:r>
      <w:r w:rsidRPr="00050CA8">
        <w:t>: 5GS to EPS handover for single-registration mode with N26 interface</w:t>
      </w:r>
    </w:p>
    <w:p w14:paraId="2BF0F69E" w14:textId="77777777" w:rsidR="00642D97" w:rsidRPr="00050CA8" w:rsidRDefault="00642D97" w:rsidP="00642D97">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5631E250" w14:textId="77777777" w:rsidR="00642D97" w:rsidRDefault="00642D97" w:rsidP="00642D97">
      <w:r w:rsidRPr="00050CA8">
        <w:t>For Ethernet and Unstructured PDU Session Types, the PDN Type</w:t>
      </w:r>
      <w:r>
        <w:t xml:space="preserve"> Ethernet and</w:t>
      </w:r>
      <w:r w:rsidRPr="00050CA8">
        <w:t xml:space="preserve"> non-IP </w:t>
      </w:r>
      <w:r>
        <w:t xml:space="preserve">respectively are </w:t>
      </w:r>
      <w:r w:rsidRPr="00050CA8">
        <w:t>used, when supported, in EPS.</w:t>
      </w:r>
    </w:p>
    <w:p w14:paraId="52C40BE0" w14:textId="77777777" w:rsidR="00642D97" w:rsidRPr="00050CA8" w:rsidRDefault="00642D97" w:rsidP="00642D97">
      <w:r>
        <w:lastRenderedPageBreak/>
        <w:t>When EPS supports PDN Type non-IP but not PDN type Ethernet, PDN type non-IP is used also for Ethernet PDU sessions.</w:t>
      </w:r>
      <w:r w:rsidRPr="00050CA8">
        <w:t xml:space="preserve"> The SMF shall </w:t>
      </w:r>
      <w:r>
        <w:t xml:space="preserve">also </w:t>
      </w:r>
      <w:r w:rsidRPr="00050CA8">
        <w:t xml:space="preserve">set the PDN Type of the EPS Bearer Context to non-IP in </w:t>
      </w:r>
      <w:r>
        <w:t xml:space="preserve">this </w:t>
      </w:r>
      <w:r w:rsidRPr="00050CA8">
        <w:t>case. After the handover to EPS, the PDN Connection will have PDN Type non-IP, but it shall be locally associated in UE and SMF to PDU Session Type Ethernet or Unstructured respectively.</w:t>
      </w:r>
    </w:p>
    <w:p w14:paraId="46087108" w14:textId="77777777" w:rsidR="00642D97" w:rsidRPr="00050CA8" w:rsidRDefault="00642D97" w:rsidP="00642D97">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4CE525E2" w14:textId="77777777" w:rsidR="00642D97" w:rsidRPr="00050CA8" w:rsidRDefault="00642D97" w:rsidP="00642D97">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0DEB311C" w14:textId="77777777" w:rsidR="00642D97" w:rsidRPr="00050CA8" w:rsidRDefault="00642D97" w:rsidP="00642D97">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NG-RAN sends a Handover Required (Target eNB ID</w:t>
      </w:r>
      <w:r>
        <w:rPr>
          <w:lang w:eastAsia="zh-CN"/>
        </w:rPr>
        <w:t>, Direct Forwarding Path Availability</w:t>
      </w:r>
      <w:r w:rsidRPr="00050CA8">
        <w:rPr>
          <w:lang w:eastAsia="zh-CN"/>
        </w:rPr>
        <w:t>,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12C7C921" w14:textId="77777777" w:rsidR="00642D97" w:rsidRDefault="00642D97" w:rsidP="00642D97">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157BB52F" w14:textId="77777777" w:rsidR="00642D97" w:rsidRPr="00050CA8" w:rsidRDefault="00642D97" w:rsidP="00642D97">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45E27669" w14:textId="77777777" w:rsidR="00642D97" w:rsidRDefault="00642D97" w:rsidP="00642D97">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Nsmf_PDUSession_Context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w:t>
      </w:r>
      <w:r>
        <w:rPr>
          <w:lang w:eastAsia="zh-CN"/>
        </w:rPr>
        <w:t xml:space="preserve">Ethernet PDN Type or </w:t>
      </w:r>
      <w:r w:rsidRPr="00050CA8">
        <w:rPr>
          <w:lang w:eastAsia="zh-CN"/>
        </w:rPr>
        <w:t xml:space="preserve">non-IP PDN Type or not. </w:t>
      </w:r>
      <w:r w:rsidRPr="00133013">
        <w:rPr>
          <w:lang w:eastAsia="zh-CN"/>
        </w:rPr>
        <w:t>For PDU Sessions with PDU Session Type Ethernet</w:t>
      </w:r>
      <w:r>
        <w:rPr>
          <w:lang w:eastAsia="zh-CN"/>
        </w:rPr>
        <w:t>, if the UE and target MME supports Ethernet PDN type, the SMF provides SM Context for Ethernet PDN Type, otherwise if the target MME does not support Ethernet Type but support non-IP Type, the SMF provides SM Context for non-IP PDN Type. For PDU Sessions with PDU Session Type</w:t>
      </w:r>
      <w:r w:rsidRPr="00133013">
        <w:rPr>
          <w:lang w:eastAsia="zh-CN"/>
        </w:rPr>
        <w:t xml:space="preserve"> Unstructured, the SMF provides SM Context for non-IP PDN Type.</w:t>
      </w:r>
    </w:p>
    <w:p w14:paraId="1BE565AD" w14:textId="77777777" w:rsidR="00642D97" w:rsidRDefault="00642D97" w:rsidP="00642D97">
      <w:pPr>
        <w:pStyle w:val="B1"/>
        <w:rPr>
          <w:lang w:eastAsia="zh-CN"/>
        </w:rPr>
      </w:pPr>
      <w:r>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4A7A54EB" w14:textId="77777777" w:rsidR="00642D97" w:rsidRPr="00050CA8" w:rsidRDefault="00642D97" w:rsidP="00642D97">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5218A89E" w14:textId="77777777" w:rsidR="00642D97" w:rsidRPr="00050CA8" w:rsidRDefault="00642D97" w:rsidP="00642D97">
      <w:pPr>
        <w:pStyle w:val="NO"/>
        <w:rPr>
          <w:lang w:eastAsia="zh-CN"/>
        </w:rPr>
      </w:pPr>
      <w:r w:rsidRPr="00050CA8">
        <w:rPr>
          <w:lang w:eastAsia="zh-CN"/>
        </w:rPr>
        <w:t>NOTE 2:</w:t>
      </w:r>
      <w:r w:rsidRPr="00050CA8">
        <w:rPr>
          <w:lang w:eastAsia="zh-CN"/>
        </w:rPr>
        <w:tab/>
        <w:t>The AMF knows the MME capability to support</w:t>
      </w:r>
      <w:r>
        <w:rPr>
          <w:lang w:eastAsia="zh-CN"/>
        </w:rPr>
        <w:t xml:space="preserve"> Ethernet PDN type and/or</w:t>
      </w:r>
      <w:r w:rsidRPr="00050CA8">
        <w:rPr>
          <w:lang w:eastAsia="zh-CN"/>
        </w:rPr>
        <w:t xml:space="preserve"> non-IP PDN type or not through local configuration.</w:t>
      </w:r>
    </w:p>
    <w:p w14:paraId="170988CC" w14:textId="77777777" w:rsidR="00642D97" w:rsidRPr="00050CA8" w:rsidRDefault="00642D97" w:rsidP="00642D97">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63D1B3F4" w14:textId="77777777" w:rsidR="00642D97" w:rsidRDefault="00642D97" w:rsidP="00642D97">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7EF17A2B" w14:textId="77777777" w:rsidR="00642D97" w:rsidRDefault="00642D97" w:rsidP="00642D97">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0E8BE5B" w14:textId="77777777" w:rsidR="00642D97" w:rsidRPr="00DF7E28" w:rsidRDefault="00642D97" w:rsidP="00642D97">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and the Direct Forwarding Path </w:t>
      </w:r>
      <w:r>
        <w:lastRenderedPageBreak/>
        <w:t>Availability, if indirection forwarding is possible and</w:t>
      </w:r>
      <w:r w:rsidRPr="00DF7E28">
        <w:t xml:space="preserve"> includes </w:t>
      </w:r>
      <w:r>
        <w:t xml:space="preserve">the Direct </w:t>
      </w:r>
      <w:r w:rsidRPr="00DF7E28">
        <w:t>Forwarding Flag to inform the target MME</w:t>
      </w:r>
      <w:r>
        <w:t xml:space="preserve"> whether </w:t>
      </w:r>
      <w:r w:rsidRPr="00DF7E28">
        <w:t>direct data forwarding</w:t>
      </w:r>
      <w:r>
        <w:t xml:space="preserve"> is applicable</w:t>
      </w:r>
      <w:r w:rsidRPr="00DF7E28">
        <w:t>.</w:t>
      </w:r>
    </w:p>
    <w:p w14:paraId="4BDB70EA" w14:textId="77777777" w:rsidR="00642D97" w:rsidRPr="00050CA8" w:rsidRDefault="00642D97" w:rsidP="00642D97">
      <w:pPr>
        <w:pStyle w:val="B1"/>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p>
    <w:p w14:paraId="3C87A244" w14:textId="77777777" w:rsidR="00642D97" w:rsidRDefault="00642D97" w:rsidP="00642D97">
      <w:pPr>
        <w:pStyle w:val="B1"/>
        <w:rPr>
          <w:lang w:eastAsia="zh-CN"/>
        </w:rPr>
      </w:pPr>
      <w:r>
        <w:rPr>
          <w:lang w:eastAsia="zh-CN"/>
        </w:rPr>
        <w:t>4-5.</w:t>
      </w:r>
      <w:r>
        <w:rPr>
          <w:lang w:eastAsia="zh-CN"/>
        </w:rPr>
        <w:tab/>
        <w:t>Step 4 and 4a respectively in clause 5.5.1.2.2 (S1-based handover, normal) in TS 23.401 [13].</w:t>
      </w:r>
    </w:p>
    <w:p w14:paraId="3A68DBB4" w14:textId="77777777" w:rsidR="00642D97" w:rsidRDefault="00642D97" w:rsidP="00642D97">
      <w:pPr>
        <w:pStyle w:val="B1"/>
        <w:rPr>
          <w:lang w:eastAsia="zh-CN"/>
        </w:rPr>
      </w:pPr>
      <w:r>
        <w:rPr>
          <w:lang w:eastAsia="zh-CN"/>
        </w:rPr>
        <w:t>6.</w:t>
      </w:r>
      <w:r>
        <w:rPr>
          <w:lang w:eastAsia="zh-CN"/>
        </w:rPr>
        <w:tab/>
        <w:t>Step 5 (Handover Request) in clause 5.5.1.2.2 (S1-based handover, normal) in TS 23.401 [13] with the following modification:</w:t>
      </w:r>
    </w:p>
    <w:p w14:paraId="63C1496D" w14:textId="77777777" w:rsidR="00642D97" w:rsidRDefault="00642D97" w:rsidP="00642D97">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92ACDEA" w14:textId="77777777" w:rsidR="00642D97" w:rsidRDefault="00642D97" w:rsidP="00642D97">
      <w:pPr>
        <w:pStyle w:val="B2"/>
      </w:pPr>
      <w:r>
        <w:t>-</w:t>
      </w:r>
      <w:r>
        <w:tab/>
        <w:t>The target eNB should establish E-RABs indicated by the list of EPS bearer to be setup provided by the MME, even if they are not included in the source to target container.</w:t>
      </w:r>
    </w:p>
    <w:p w14:paraId="4A2A5263" w14:textId="77777777" w:rsidR="00642D97" w:rsidRDefault="00642D97" w:rsidP="00642D97">
      <w:pPr>
        <w:pStyle w:val="B1"/>
        <w:rPr>
          <w:lang w:eastAsia="zh-CN"/>
        </w:rPr>
      </w:pPr>
      <w:r>
        <w:rPr>
          <w:lang w:eastAsia="zh-CN"/>
        </w:rPr>
        <w:t>7-9.</w:t>
      </w:r>
      <w:r>
        <w:rPr>
          <w:lang w:eastAsia="zh-CN"/>
        </w:rPr>
        <w:tab/>
        <w:t>Step 5a through 7 in clause 5.5.1.2.2 (S1-based handover, normal) in TS 23.401 [13].</w:t>
      </w:r>
    </w:p>
    <w:p w14:paraId="54A78BA3" w14:textId="77777777" w:rsidR="00642D97" w:rsidRPr="000059A4" w:rsidRDefault="00642D97" w:rsidP="00642D97">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r w:rsidRPr="00133013">
        <w:t>Nsmf_PDUSession_UpdateSMContext</w:t>
      </w:r>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3AA4C6BB" w14:textId="77777777" w:rsidR="00642D97" w:rsidRPr="000059A4" w:rsidRDefault="00642D97" w:rsidP="00642D97">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5E68B798" w14:textId="77777777" w:rsidR="00642D97" w:rsidRPr="00217EAA" w:rsidRDefault="00642D97" w:rsidP="00642D97">
      <w:pPr>
        <w:pStyle w:val="B1"/>
      </w:pPr>
      <w:r w:rsidRPr="00050CA8">
        <w:t>10c.</w:t>
      </w:r>
      <w:r w:rsidRPr="00050CA8">
        <w:tab/>
        <w:t xml:space="preserve">The PGW-C+SMF </w:t>
      </w:r>
      <w:r w:rsidRPr="00050CA8">
        <w:rPr>
          <w:lang w:eastAsia="zh-CN"/>
        </w:rPr>
        <w:t>returns a</w:t>
      </w:r>
      <w:r w:rsidRPr="00217EAA">
        <w:rPr>
          <w:lang w:eastAsia="zh-CN"/>
        </w:rPr>
        <w:t xml:space="preserve">n </w:t>
      </w:r>
      <w:r w:rsidRPr="00133013">
        <w:t>Nsmf_PDUSession_UpdateSMContext</w:t>
      </w:r>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72581CE1" w14:textId="77777777" w:rsidR="00642D97" w:rsidRPr="00050CA8" w:rsidRDefault="00642D97" w:rsidP="00642D97">
      <w:pPr>
        <w:pStyle w:val="B1"/>
      </w:pPr>
      <w:r w:rsidRPr="00050CA8">
        <w:t>11.</w:t>
      </w:r>
      <w:r w:rsidRPr="00050CA8">
        <w:tab/>
        <w:t>The AMF sends the Handover Command to the source NG-RAN</w:t>
      </w:r>
      <w:r>
        <w:t xml:space="preserve"> (Transparent container (radio aspect parameters that the target eNB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3958DBB3" w14:textId="77777777" w:rsidR="00642D97" w:rsidRPr="00050CA8" w:rsidRDefault="00642D97" w:rsidP="00642D97">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eNodeB via </w:t>
      </w:r>
      <w:r w:rsidRPr="00217EAA">
        <w:t xml:space="preserve">the </w:t>
      </w:r>
      <w:r w:rsidRPr="00050CA8">
        <w:t>Serving GW.</w:t>
      </w:r>
    </w:p>
    <w:p w14:paraId="20F13487" w14:textId="77777777" w:rsidR="00642D97" w:rsidRDefault="00642D97" w:rsidP="00642D97">
      <w:pPr>
        <w:pStyle w:val="B1"/>
      </w:pPr>
      <w:r>
        <w:t>12-12c.</w:t>
      </w:r>
      <w:r>
        <w:tab/>
        <w:t>Step 13 to step 14 from clause 5.5.1.2.2 (S1-based handover, normal) in TS 23.401 [13</w:t>
      </w:r>
      <w:r w:rsidRPr="003D094C">
        <w:t>] with the following clarification:</w:t>
      </w:r>
    </w:p>
    <w:p w14:paraId="6078D1FE" w14:textId="77777777" w:rsidR="00642D97" w:rsidRDefault="00642D97" w:rsidP="00642D97">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161CEAE5" w14:textId="77777777" w:rsidR="00642D97" w:rsidRPr="00050CA8" w:rsidRDefault="00642D97" w:rsidP="00642D97">
      <w:pPr>
        <w:pStyle w:val="B1"/>
      </w:pPr>
      <w:r w:rsidRPr="003D094C">
        <w:lastRenderedPageBreak/>
        <w:t>12d.</w:t>
      </w:r>
      <w:r w:rsidRPr="00050CA8">
        <w:tab/>
        <w:t>The AMF acknowledges MME with Relocation Complete Ack message. A timer in AMF is started to supervise when resource inNG-RAN shall be released.</w:t>
      </w:r>
    </w:p>
    <w:p w14:paraId="6E6C2310" w14:textId="77777777" w:rsidR="00642D97" w:rsidRDefault="00642D97" w:rsidP="00642D97">
      <w:pPr>
        <w:pStyle w:val="B1"/>
      </w:pPr>
      <w:r>
        <w:t xml:space="preserve">12e. In case of home routed roaming, the AMF invokes Nsmf_PDUSession_ReleaseSMContext </w:t>
      </w:r>
      <w:proofErr w:type="gramStart"/>
      <w:r>
        <w:t>Request(</w:t>
      </w:r>
      <w:proofErr w:type="gramEnd"/>
      <w:r>
        <w:t xml:space="preserve">V-SMF only indication) to the V-SMF. This service operation </w:t>
      </w:r>
      <w:proofErr w:type="gramStart"/>
      <w:r>
        <w:t>request</w:t>
      </w:r>
      <w:proofErr w:type="gramEnd"/>
      <w:r>
        <w:t xml:space="preserve"> the V-SMF to remove only the SM context in V-SMF, i.e. not release PDU Session context in the PGW-C+SMF.</w:t>
      </w:r>
    </w:p>
    <w:p w14:paraId="458A0EC7" w14:textId="77777777" w:rsidR="00642D97" w:rsidRDefault="00642D97" w:rsidP="00642D97">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C65CCC5" w14:textId="77777777" w:rsidR="00642D97" w:rsidRDefault="00642D97" w:rsidP="00642D97">
      <w:pPr>
        <w:pStyle w:val="B1"/>
      </w:pPr>
      <w:r>
        <w:t>13.</w:t>
      </w:r>
      <w:r>
        <w:tab/>
        <w:t>Step 15 from clause 5.5.1.2.2 (S1-based handover, normal) in TS 23.401 [13].</w:t>
      </w:r>
    </w:p>
    <w:p w14:paraId="486D91A9" w14:textId="77777777" w:rsidR="00642D97" w:rsidRDefault="00642D97" w:rsidP="00642D97">
      <w:pPr>
        <w:pStyle w:val="B1"/>
      </w:pPr>
      <w:r w:rsidRPr="00C73C2D">
        <w:t>14a</w:t>
      </w:r>
      <w:r w:rsidRPr="00050CA8">
        <w:t>.</w:t>
      </w:r>
      <w:r w:rsidRPr="00050CA8">
        <w:tab/>
      </w:r>
      <w:r>
        <w:t>Step 16 (Modify Bearer Request) from clause 5.5.1.2.2 (S1-based handover, normal) in TS 23.401 [13] with the following clarification:</w:t>
      </w:r>
    </w:p>
    <w:p w14:paraId="2E79D00B" w14:textId="77777777" w:rsidR="00642D97" w:rsidRPr="00050CA8" w:rsidRDefault="00642D97" w:rsidP="00642D97">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122F130F" w14:textId="77777777" w:rsidR="00642D97" w:rsidRDefault="00642D97" w:rsidP="00642D97">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2FAF0DB" w14:textId="77777777" w:rsidR="00642D97" w:rsidRPr="00746AC0" w:rsidRDefault="00642D97" w:rsidP="00642D97">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5FF6C332" w14:textId="77777777" w:rsidR="00642D97" w:rsidRDefault="00642D97" w:rsidP="00642D97">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18AB3380" w14:textId="77777777" w:rsidR="00642D97" w:rsidRPr="00050CA8" w:rsidRDefault="00642D97" w:rsidP="00642D97">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bearers between the UE, target eNodeB,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7AE38346" w14:textId="77777777" w:rsidR="00642D97" w:rsidRDefault="00642D97" w:rsidP="00642D97">
      <w:pPr>
        <w:pStyle w:val="B1"/>
      </w:pPr>
      <w:r>
        <w:tab/>
        <w:t>If indirect forwarding tunnel(s) were previously established, the PGW-C+SMF starts a timer, to be used to release the resource used for indirect data forwarding.</w:t>
      </w:r>
    </w:p>
    <w:p w14:paraId="0530031A" w14:textId="77777777" w:rsidR="00642D97" w:rsidRDefault="00642D97" w:rsidP="00642D97">
      <w:pPr>
        <w:pStyle w:val="B1"/>
      </w:pPr>
      <w:r>
        <w:t>17.</w:t>
      </w:r>
      <w:r>
        <w:tab/>
        <w:t>Step 17 from clause 5.5.1.2.2 (S1-based handover, normal) in TS 23.401 [13].</w:t>
      </w:r>
    </w:p>
    <w:p w14:paraId="1DF3BADD" w14:textId="77777777" w:rsidR="00642D97" w:rsidRPr="00050CA8" w:rsidRDefault="00642D97" w:rsidP="00642D97">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2A546F87" w14:textId="77777777" w:rsidR="00642D97" w:rsidRPr="002802CB" w:rsidRDefault="00642D97" w:rsidP="00642D97">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04474D36" w14:textId="77777777" w:rsidR="00642D97" w:rsidRPr="002802CB" w:rsidRDefault="00642D97" w:rsidP="00642D97">
      <w:pPr>
        <w:pStyle w:val="NO"/>
      </w:pPr>
      <w:r w:rsidRPr="002802CB">
        <w:t>NOTE</w:t>
      </w:r>
      <w:r w:rsidRPr="002802CB">
        <w:rPr>
          <w:lang w:eastAsia="zh-CN"/>
        </w:rPr>
        <w:t> </w:t>
      </w:r>
      <w:r>
        <w:rPr>
          <w:lang w:eastAsia="zh-CN"/>
        </w:rPr>
        <w:t>5</w:t>
      </w:r>
      <w:r w:rsidRPr="002802CB">
        <w:t>:</w:t>
      </w:r>
      <w:r w:rsidRPr="002802CB">
        <w:tab/>
        <w:t xml:space="preserve">The behavior whereby the HSS+UDM cancels location of CN node of </w:t>
      </w:r>
      <w:proofErr w:type="gramStart"/>
      <w:r w:rsidRPr="002802CB">
        <w:t>the another</w:t>
      </w:r>
      <w:proofErr w:type="gramEnd"/>
      <w:r w:rsidRPr="002802CB">
        <w:t xml:space="preserve"> type</w:t>
      </w:r>
      <w:r w:rsidRPr="002802CB">
        <w:rPr>
          <w:lang w:val="en-US"/>
        </w:rPr>
        <w:t xml:space="preserve">, </w:t>
      </w:r>
      <w:r w:rsidRPr="002802CB">
        <w:t>i.e. AMF</w:t>
      </w:r>
      <w:r w:rsidRPr="002802CB">
        <w:rPr>
          <w:lang w:val="en-US"/>
        </w:rPr>
        <w:t>,</w:t>
      </w:r>
      <w:r w:rsidRPr="002802CB">
        <w:t xml:space="preserve"> is similar to HSS behavior for MME </w:t>
      </w:r>
      <w:r w:rsidRPr="002802CB">
        <w:rPr>
          <w:lang w:val="en-US"/>
        </w:rPr>
        <w:t xml:space="preserve">and Gn/Gp SGSN registration </w:t>
      </w:r>
      <w:r w:rsidRPr="002802CB">
        <w:t>(see TS</w:t>
      </w:r>
      <w:r>
        <w:t> </w:t>
      </w:r>
      <w:r w:rsidRPr="002802CB">
        <w:t>23.401</w:t>
      </w:r>
      <w:r>
        <w:t> </w:t>
      </w:r>
      <w:r w:rsidRPr="002802CB">
        <w:t>[13]). The target AMF that receives the cancel location from the HSS+UDM is the one associated with 3GPP access.</w:t>
      </w:r>
    </w:p>
    <w:p w14:paraId="3E69C8D0" w14:textId="77777777" w:rsidR="00642D97" w:rsidRPr="00050CA8" w:rsidRDefault="00642D97" w:rsidP="00642D97">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deregisters from UDM by sending a Nudm_UECM_Deregistration service operation</w:t>
      </w:r>
      <w:r w:rsidRPr="002802CB">
        <w:rPr>
          <w:lang w:val="en-US"/>
        </w:rPr>
        <w:t>,</w:t>
      </w:r>
      <w:r w:rsidRPr="002802CB">
        <w:t xml:space="preserve"> </w:t>
      </w:r>
      <w:r>
        <w:t>unsubscribes from Subscription Data updates by sending an Nudm_SDM_Unsubscribe service operation to UDM and releases all the AMF and AN resources related to the UE.</w:t>
      </w:r>
    </w:p>
    <w:p w14:paraId="7B49B63D" w14:textId="77777777" w:rsidR="00642D97" w:rsidRPr="00050CA8" w:rsidRDefault="00642D97" w:rsidP="00642D97">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w:t>
      </w:r>
      <w:r w:rsidRPr="00050CA8">
        <w:lastRenderedPageBreak/>
        <w:t>specified in TS</w:t>
      </w:r>
      <w:r>
        <w:t> </w:t>
      </w:r>
      <w:r w:rsidRPr="00050CA8">
        <w:t>23.401</w:t>
      </w:r>
      <w:r>
        <w:t> </w:t>
      </w:r>
      <w:r w:rsidRPr="00050CA8">
        <w:t>[13], clause 5.4.1</w:t>
      </w:r>
      <w:r w:rsidRPr="00442A82">
        <w:t xml:space="preserve"> with modification captured in clause 4.11.1.5.4.</w:t>
      </w:r>
      <w:r>
        <w:t xml:space="preserve"> This step is applicable for PDN Type IP or Ethernet, but not for</w:t>
      </w:r>
      <w:r w:rsidRPr="00050CA8">
        <w:t xml:space="preserve"> non-IP PDN Type.</w:t>
      </w:r>
    </w:p>
    <w:p w14:paraId="55E14AD4" w14:textId="77777777" w:rsidR="00642D97" w:rsidRDefault="00642D97" w:rsidP="00642D97">
      <w:pPr>
        <w:pStyle w:val="B1"/>
      </w:pPr>
      <w:r>
        <w:t>20.</w:t>
      </w:r>
      <w:r>
        <w:tab/>
        <w:t>Step 21 from clause 5.5.1.2.2 (S1-based handover, normal) in TS 23.401 [13].</w:t>
      </w:r>
    </w:p>
    <w:p w14:paraId="3F008CD8" w14:textId="77777777" w:rsidR="00642D97" w:rsidRPr="00050CA8" w:rsidRDefault="00642D97" w:rsidP="00642D97">
      <w:pPr>
        <w:pStyle w:val="B1"/>
      </w:pPr>
      <w:r w:rsidRPr="00050CA8">
        <w:t>2</w:t>
      </w:r>
      <w:r>
        <w:t>1</w:t>
      </w:r>
      <w:r w:rsidRPr="00050CA8">
        <w:t>.</w:t>
      </w:r>
      <w:r w:rsidRPr="00050CA8">
        <w:tab/>
      </w:r>
      <w:r>
        <w:t xml:space="preserve">In the case of home routed roaming, at </w:t>
      </w:r>
      <w:r w:rsidRPr="00050CA8">
        <w:t xml:space="preserve">the expiry of the timer at </w:t>
      </w:r>
      <w:r>
        <w:t xml:space="preserve">V-SMF </w:t>
      </w:r>
      <w:r w:rsidRPr="00050CA8">
        <w:t>started at step 12</w:t>
      </w:r>
      <w:r>
        <w:t xml:space="preserve">e, the V-SMF locally releases the SM context and the UP resource for the PDU Session including the </w:t>
      </w:r>
      <w:r w:rsidRPr="00050CA8">
        <w:t>resources used for indirect forwarding</w:t>
      </w:r>
      <w:r>
        <w:t xml:space="preserve"> tunnel(s)</w:t>
      </w:r>
      <w:r w:rsidRPr="00050CA8">
        <w:t xml:space="preserve"> that were allocated at step 10.</w:t>
      </w:r>
    </w:p>
    <w:p w14:paraId="13280E8B" w14:textId="77777777" w:rsidR="00642D97" w:rsidRDefault="00642D97" w:rsidP="00642D97">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02C29655" w14:textId="77777777" w:rsidR="00642D97" w:rsidRPr="004300F2" w:rsidRDefault="00642D97" w:rsidP="00642D97">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000B9C83" w14:textId="77777777" w:rsidR="008807E3" w:rsidRDefault="008807E3" w:rsidP="0067196E">
      <w:pPr>
        <w:pStyle w:val="Heading5"/>
      </w:pPr>
    </w:p>
    <w:bookmarkEnd w:id="4"/>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0EABA" w14:textId="77777777" w:rsidR="0096747E" w:rsidRDefault="0096747E">
      <w:r>
        <w:separator/>
      </w:r>
    </w:p>
  </w:endnote>
  <w:endnote w:type="continuationSeparator" w:id="0">
    <w:p w14:paraId="5A4092BB" w14:textId="77777777" w:rsidR="0096747E" w:rsidRDefault="0096747E">
      <w:r>
        <w:continuationSeparator/>
      </w:r>
    </w:p>
  </w:endnote>
  <w:endnote w:type="continuationNotice" w:id="1">
    <w:p w14:paraId="017778A6" w14:textId="77777777" w:rsidR="0096747E" w:rsidRDefault="00967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80060" w14:textId="77777777" w:rsidR="0096747E" w:rsidRDefault="0096747E">
      <w:r>
        <w:separator/>
      </w:r>
    </w:p>
  </w:footnote>
  <w:footnote w:type="continuationSeparator" w:id="0">
    <w:p w14:paraId="39BFE3DF" w14:textId="77777777" w:rsidR="0096747E" w:rsidRDefault="0096747E">
      <w:r>
        <w:continuationSeparator/>
      </w:r>
    </w:p>
  </w:footnote>
  <w:footnote w:type="continuationNotice" w:id="1">
    <w:p w14:paraId="396E1F32" w14:textId="77777777" w:rsidR="0096747E" w:rsidRDefault="00967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9674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8066D"/>
    <w:rsid w:val="00083ACD"/>
    <w:rsid w:val="00086319"/>
    <w:rsid w:val="000A26C3"/>
    <w:rsid w:val="000A6394"/>
    <w:rsid w:val="000B7FED"/>
    <w:rsid w:val="000C038A"/>
    <w:rsid w:val="000C32FE"/>
    <w:rsid w:val="000C6598"/>
    <w:rsid w:val="000D1187"/>
    <w:rsid w:val="000F0011"/>
    <w:rsid w:val="00103C46"/>
    <w:rsid w:val="00123E7D"/>
    <w:rsid w:val="001273DB"/>
    <w:rsid w:val="0013247A"/>
    <w:rsid w:val="001344E4"/>
    <w:rsid w:val="00141284"/>
    <w:rsid w:val="001455E9"/>
    <w:rsid w:val="00145D43"/>
    <w:rsid w:val="0014672E"/>
    <w:rsid w:val="001476C6"/>
    <w:rsid w:val="00167D1E"/>
    <w:rsid w:val="001732BF"/>
    <w:rsid w:val="00173DD2"/>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34912"/>
    <w:rsid w:val="002443C1"/>
    <w:rsid w:val="0026004D"/>
    <w:rsid w:val="002640DD"/>
    <w:rsid w:val="00271617"/>
    <w:rsid w:val="00275D12"/>
    <w:rsid w:val="00284FEB"/>
    <w:rsid w:val="002860C4"/>
    <w:rsid w:val="0029220D"/>
    <w:rsid w:val="00292CF0"/>
    <w:rsid w:val="002B4ACE"/>
    <w:rsid w:val="002B5741"/>
    <w:rsid w:val="002C5698"/>
    <w:rsid w:val="002D790C"/>
    <w:rsid w:val="002E2ABF"/>
    <w:rsid w:val="002E643E"/>
    <w:rsid w:val="002E6622"/>
    <w:rsid w:val="002E79AB"/>
    <w:rsid w:val="002F0700"/>
    <w:rsid w:val="002F1C06"/>
    <w:rsid w:val="00305409"/>
    <w:rsid w:val="0031160B"/>
    <w:rsid w:val="00314F8C"/>
    <w:rsid w:val="00316D17"/>
    <w:rsid w:val="003609EF"/>
    <w:rsid w:val="0036231A"/>
    <w:rsid w:val="00366566"/>
    <w:rsid w:val="003708C6"/>
    <w:rsid w:val="0037426F"/>
    <w:rsid w:val="00374DD4"/>
    <w:rsid w:val="00393FE5"/>
    <w:rsid w:val="003A203E"/>
    <w:rsid w:val="003A7ABD"/>
    <w:rsid w:val="003B3DF9"/>
    <w:rsid w:val="003C3741"/>
    <w:rsid w:val="003C5AAF"/>
    <w:rsid w:val="003E1A36"/>
    <w:rsid w:val="004064E6"/>
    <w:rsid w:val="00410371"/>
    <w:rsid w:val="00413AEF"/>
    <w:rsid w:val="00415E4D"/>
    <w:rsid w:val="004242F1"/>
    <w:rsid w:val="00434A9C"/>
    <w:rsid w:val="0046073A"/>
    <w:rsid w:val="00460D47"/>
    <w:rsid w:val="0048789A"/>
    <w:rsid w:val="00490DF1"/>
    <w:rsid w:val="00491F2B"/>
    <w:rsid w:val="00497BA3"/>
    <w:rsid w:val="004B1D1F"/>
    <w:rsid w:val="004B75B7"/>
    <w:rsid w:val="004C0C0D"/>
    <w:rsid w:val="004C3D65"/>
    <w:rsid w:val="004D0EA0"/>
    <w:rsid w:val="004E19F2"/>
    <w:rsid w:val="004E6C9E"/>
    <w:rsid w:val="00510F97"/>
    <w:rsid w:val="0051580D"/>
    <w:rsid w:val="005314F3"/>
    <w:rsid w:val="00531E9A"/>
    <w:rsid w:val="005333F8"/>
    <w:rsid w:val="005352F9"/>
    <w:rsid w:val="005356C2"/>
    <w:rsid w:val="00547111"/>
    <w:rsid w:val="005566D1"/>
    <w:rsid w:val="00562F9E"/>
    <w:rsid w:val="0056397B"/>
    <w:rsid w:val="0057762F"/>
    <w:rsid w:val="00587BBA"/>
    <w:rsid w:val="0059279C"/>
    <w:rsid w:val="00592D74"/>
    <w:rsid w:val="00595405"/>
    <w:rsid w:val="005A3B95"/>
    <w:rsid w:val="005A4B4A"/>
    <w:rsid w:val="005A611D"/>
    <w:rsid w:val="005A719D"/>
    <w:rsid w:val="005B1276"/>
    <w:rsid w:val="005C4C65"/>
    <w:rsid w:val="005C65D5"/>
    <w:rsid w:val="005D2DE3"/>
    <w:rsid w:val="005E03AA"/>
    <w:rsid w:val="005E19F4"/>
    <w:rsid w:val="005E2C44"/>
    <w:rsid w:val="005E3A5D"/>
    <w:rsid w:val="005F550D"/>
    <w:rsid w:val="0060064F"/>
    <w:rsid w:val="00621188"/>
    <w:rsid w:val="00624384"/>
    <w:rsid w:val="006257ED"/>
    <w:rsid w:val="00627758"/>
    <w:rsid w:val="0063048C"/>
    <w:rsid w:val="0063499B"/>
    <w:rsid w:val="00640A01"/>
    <w:rsid w:val="00642D97"/>
    <w:rsid w:val="00646974"/>
    <w:rsid w:val="0065699B"/>
    <w:rsid w:val="0067196E"/>
    <w:rsid w:val="00675E80"/>
    <w:rsid w:val="0068254D"/>
    <w:rsid w:val="0069151B"/>
    <w:rsid w:val="00692578"/>
    <w:rsid w:val="00695808"/>
    <w:rsid w:val="00695C00"/>
    <w:rsid w:val="006B09CF"/>
    <w:rsid w:val="006B46FB"/>
    <w:rsid w:val="006B7F26"/>
    <w:rsid w:val="006E21FB"/>
    <w:rsid w:val="006E31BC"/>
    <w:rsid w:val="006E544E"/>
    <w:rsid w:val="00713567"/>
    <w:rsid w:val="00724B57"/>
    <w:rsid w:val="007271CC"/>
    <w:rsid w:val="0073236C"/>
    <w:rsid w:val="0073444B"/>
    <w:rsid w:val="00751D21"/>
    <w:rsid w:val="007547DC"/>
    <w:rsid w:val="0076508C"/>
    <w:rsid w:val="007746AD"/>
    <w:rsid w:val="007755FA"/>
    <w:rsid w:val="00777E16"/>
    <w:rsid w:val="00785600"/>
    <w:rsid w:val="0079051B"/>
    <w:rsid w:val="00792342"/>
    <w:rsid w:val="00793A68"/>
    <w:rsid w:val="007977A8"/>
    <w:rsid w:val="007A0578"/>
    <w:rsid w:val="007B40F3"/>
    <w:rsid w:val="007B512A"/>
    <w:rsid w:val="007B5ED6"/>
    <w:rsid w:val="007C2097"/>
    <w:rsid w:val="007C280F"/>
    <w:rsid w:val="007D0574"/>
    <w:rsid w:val="007D6A07"/>
    <w:rsid w:val="007D78AC"/>
    <w:rsid w:val="007E438D"/>
    <w:rsid w:val="007F7259"/>
    <w:rsid w:val="008040A8"/>
    <w:rsid w:val="00813923"/>
    <w:rsid w:val="0081495E"/>
    <w:rsid w:val="008279FA"/>
    <w:rsid w:val="00834118"/>
    <w:rsid w:val="00841650"/>
    <w:rsid w:val="008568F5"/>
    <w:rsid w:val="00860EB5"/>
    <w:rsid w:val="008626E7"/>
    <w:rsid w:val="00870EE7"/>
    <w:rsid w:val="008732C1"/>
    <w:rsid w:val="008807E3"/>
    <w:rsid w:val="00895D37"/>
    <w:rsid w:val="008A45A6"/>
    <w:rsid w:val="008C25D3"/>
    <w:rsid w:val="008D05CD"/>
    <w:rsid w:val="008D494C"/>
    <w:rsid w:val="008E603C"/>
    <w:rsid w:val="008F2DF8"/>
    <w:rsid w:val="008F686C"/>
    <w:rsid w:val="009148DE"/>
    <w:rsid w:val="00914EF1"/>
    <w:rsid w:val="00915F73"/>
    <w:rsid w:val="00932D99"/>
    <w:rsid w:val="009435F4"/>
    <w:rsid w:val="00947838"/>
    <w:rsid w:val="00957492"/>
    <w:rsid w:val="009611BF"/>
    <w:rsid w:val="0096615D"/>
    <w:rsid w:val="0096747E"/>
    <w:rsid w:val="0097155B"/>
    <w:rsid w:val="009731FA"/>
    <w:rsid w:val="00975F91"/>
    <w:rsid w:val="009777D9"/>
    <w:rsid w:val="009852AD"/>
    <w:rsid w:val="009902AA"/>
    <w:rsid w:val="00991B88"/>
    <w:rsid w:val="00996F14"/>
    <w:rsid w:val="009A3927"/>
    <w:rsid w:val="009A5753"/>
    <w:rsid w:val="009A579D"/>
    <w:rsid w:val="009A6DA7"/>
    <w:rsid w:val="009C3861"/>
    <w:rsid w:val="009C43E7"/>
    <w:rsid w:val="009D6877"/>
    <w:rsid w:val="009E18F2"/>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7E70"/>
    <w:rsid w:val="00A50CF0"/>
    <w:rsid w:val="00A53C84"/>
    <w:rsid w:val="00A546AA"/>
    <w:rsid w:val="00A659F7"/>
    <w:rsid w:val="00A669B2"/>
    <w:rsid w:val="00A669F7"/>
    <w:rsid w:val="00A74A1C"/>
    <w:rsid w:val="00A75B54"/>
    <w:rsid w:val="00A7671C"/>
    <w:rsid w:val="00AA2CBC"/>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1CA6"/>
    <w:rsid w:val="00B22184"/>
    <w:rsid w:val="00B258BB"/>
    <w:rsid w:val="00B50877"/>
    <w:rsid w:val="00B57144"/>
    <w:rsid w:val="00B6008C"/>
    <w:rsid w:val="00B67531"/>
    <w:rsid w:val="00B67B97"/>
    <w:rsid w:val="00B808F1"/>
    <w:rsid w:val="00B968C8"/>
    <w:rsid w:val="00BA0D8C"/>
    <w:rsid w:val="00BA35CE"/>
    <w:rsid w:val="00BA3EC5"/>
    <w:rsid w:val="00BA51D9"/>
    <w:rsid w:val="00BB0129"/>
    <w:rsid w:val="00BB4DFD"/>
    <w:rsid w:val="00BB5DFC"/>
    <w:rsid w:val="00BC2140"/>
    <w:rsid w:val="00BC301A"/>
    <w:rsid w:val="00BD279D"/>
    <w:rsid w:val="00BD6BB8"/>
    <w:rsid w:val="00BE0155"/>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5985"/>
    <w:rsid w:val="00CB430D"/>
    <w:rsid w:val="00CB6A91"/>
    <w:rsid w:val="00CC13E7"/>
    <w:rsid w:val="00CC4DD3"/>
    <w:rsid w:val="00CC5026"/>
    <w:rsid w:val="00CC5E9E"/>
    <w:rsid w:val="00CC68D0"/>
    <w:rsid w:val="00CD0DB6"/>
    <w:rsid w:val="00CD13F3"/>
    <w:rsid w:val="00CD73E3"/>
    <w:rsid w:val="00CE0061"/>
    <w:rsid w:val="00CE0FD2"/>
    <w:rsid w:val="00CE6BFE"/>
    <w:rsid w:val="00CE6D5A"/>
    <w:rsid w:val="00CF0DB8"/>
    <w:rsid w:val="00CF38B1"/>
    <w:rsid w:val="00D00F8C"/>
    <w:rsid w:val="00D021FD"/>
    <w:rsid w:val="00D03F9A"/>
    <w:rsid w:val="00D06D51"/>
    <w:rsid w:val="00D14926"/>
    <w:rsid w:val="00D15F4D"/>
    <w:rsid w:val="00D24991"/>
    <w:rsid w:val="00D50255"/>
    <w:rsid w:val="00D61AD5"/>
    <w:rsid w:val="00D85BF3"/>
    <w:rsid w:val="00D9591A"/>
    <w:rsid w:val="00DA0574"/>
    <w:rsid w:val="00DB2C80"/>
    <w:rsid w:val="00DC26BB"/>
    <w:rsid w:val="00DE34CF"/>
    <w:rsid w:val="00DF64B1"/>
    <w:rsid w:val="00E0558A"/>
    <w:rsid w:val="00E060A1"/>
    <w:rsid w:val="00E10372"/>
    <w:rsid w:val="00E13F3D"/>
    <w:rsid w:val="00E1626B"/>
    <w:rsid w:val="00E168B6"/>
    <w:rsid w:val="00E32FBC"/>
    <w:rsid w:val="00E34898"/>
    <w:rsid w:val="00E450F7"/>
    <w:rsid w:val="00E5416E"/>
    <w:rsid w:val="00E6191C"/>
    <w:rsid w:val="00E64641"/>
    <w:rsid w:val="00E70119"/>
    <w:rsid w:val="00E7580C"/>
    <w:rsid w:val="00E8324B"/>
    <w:rsid w:val="00E838FF"/>
    <w:rsid w:val="00E83D19"/>
    <w:rsid w:val="00E95887"/>
    <w:rsid w:val="00E95945"/>
    <w:rsid w:val="00EB09B7"/>
    <w:rsid w:val="00ED1093"/>
    <w:rsid w:val="00ED19D1"/>
    <w:rsid w:val="00ED1EB9"/>
    <w:rsid w:val="00ED2DB5"/>
    <w:rsid w:val="00EE23A2"/>
    <w:rsid w:val="00EE7D7C"/>
    <w:rsid w:val="00EF42D1"/>
    <w:rsid w:val="00EF77DE"/>
    <w:rsid w:val="00EF7D69"/>
    <w:rsid w:val="00F032D2"/>
    <w:rsid w:val="00F11F9F"/>
    <w:rsid w:val="00F17481"/>
    <w:rsid w:val="00F2069A"/>
    <w:rsid w:val="00F25D98"/>
    <w:rsid w:val="00F272B4"/>
    <w:rsid w:val="00F300FB"/>
    <w:rsid w:val="00F366AD"/>
    <w:rsid w:val="00F45390"/>
    <w:rsid w:val="00F46875"/>
    <w:rsid w:val="00F47296"/>
    <w:rsid w:val="00F610D3"/>
    <w:rsid w:val="00F73559"/>
    <w:rsid w:val="00F74D0D"/>
    <w:rsid w:val="00F832E6"/>
    <w:rsid w:val="00F83F44"/>
    <w:rsid w:val="00FA468D"/>
    <w:rsid w:val="00FB115F"/>
    <w:rsid w:val="00FB53D5"/>
    <w:rsid w:val="00FB6386"/>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4AEF5-1DF5-4AB3-A9E9-B9092C14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2982</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2019-06-17T07:31:00Z</dcterms:created>
  <dcterms:modified xsi:type="dcterms:W3CDTF">2019-06-26T14:55:00Z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